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B5BFE" w14:textId="747906FE" w:rsidR="00E53703" w:rsidRDefault="00B4478E" w:rsidP="00E53703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5A1D51">
        <w:rPr>
          <w:b/>
          <w:bCs/>
          <w:noProof/>
          <w:sz w:val="28"/>
        </w:rPr>
        <w:t>S6-231622</w:t>
      </w:r>
    </w:p>
    <w:p w14:paraId="6444652F" w14:textId="1F1DB8D2" w:rsidR="001934AA" w:rsidRDefault="001934AA" w:rsidP="00E53703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</w:rPr>
      </w:pPr>
      <w:r>
        <w:rPr>
          <w:b/>
          <w:i/>
          <w:noProof/>
          <w:sz w:val="28"/>
        </w:rPr>
        <w:t xml:space="preserve">  </w:t>
      </w:r>
      <w:r w:rsidR="00E53703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>(</w:t>
      </w:r>
      <w:r w:rsidR="00E53703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 xml:space="preserve">evision of </w:t>
      </w:r>
      <w:r w:rsidR="005A1D51">
        <w:rPr>
          <w:b/>
          <w:i/>
          <w:noProof/>
          <w:sz w:val="28"/>
        </w:rPr>
        <w:t xml:space="preserve">S6-231493, </w:t>
      </w:r>
      <w:r>
        <w:rPr>
          <w:b/>
          <w:i/>
          <w:noProof/>
          <w:sz w:val="28"/>
        </w:rPr>
        <w:t>S6-231204)</w:t>
      </w:r>
    </w:p>
    <w:p w14:paraId="1EB2E693" w14:textId="7BBDD633" w:rsidR="00F14D14" w:rsidRDefault="00000000" w:rsidP="007878D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878D7" w:rsidRPr="00BA51D9">
          <w:rPr>
            <w:b/>
            <w:noProof/>
            <w:sz w:val="24"/>
          </w:rPr>
          <w:t>Online</w:t>
        </w:r>
      </w:fldSimple>
      <w:r w:rsidR="007878D7">
        <w:rPr>
          <w:b/>
          <w:noProof/>
          <w:sz w:val="24"/>
        </w:rPr>
        <w:t xml:space="preserve">, </w:t>
      </w:r>
      <w:fldSimple w:instr=" DOCPROPERTY  Country  \* MERGEFORMAT "/>
      <w:r w:rsidR="007878D7">
        <w:rPr>
          <w:b/>
          <w:noProof/>
          <w:sz w:val="24"/>
        </w:rPr>
        <w:t xml:space="preserve">, </w:t>
      </w:r>
      <w:fldSimple w:instr=" DOCPROPERTY  StartDate  \* MERGEFORMAT ">
        <w:r w:rsidR="007878D7" w:rsidRPr="00BA51D9">
          <w:rPr>
            <w:b/>
            <w:noProof/>
            <w:sz w:val="24"/>
          </w:rPr>
          <w:t>17th Apr 2023</w:t>
        </w:r>
      </w:fldSimple>
      <w:r w:rsidR="007878D7">
        <w:rPr>
          <w:b/>
          <w:noProof/>
          <w:sz w:val="24"/>
        </w:rPr>
        <w:t xml:space="preserve"> - </w:t>
      </w:r>
      <w:fldSimple w:instr=" DOCPROPERTY  EndDate  \* MERGEFORMAT ">
        <w:r w:rsidR="007878D7" w:rsidRPr="00BA51D9">
          <w:rPr>
            <w:b/>
            <w:noProof/>
            <w:sz w:val="24"/>
          </w:rPr>
          <w:t>26th Apr 2023</w:t>
        </w:r>
      </w:fldSimple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8D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878D7" w:rsidRDefault="007878D7" w:rsidP="007878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E2DD9F" w:rsidR="007878D7" w:rsidRPr="00410371" w:rsidRDefault="00000000" w:rsidP="007878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878D7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7878D7" w:rsidRDefault="007878D7" w:rsidP="007878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00ECC8" w:rsidR="007878D7" w:rsidRPr="00410371" w:rsidRDefault="00000000" w:rsidP="007878D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78D7">
                <w:rPr>
                  <w:b/>
                  <w:noProof/>
                  <w:sz w:val="28"/>
                </w:rPr>
                <w:t>0290</w:t>
              </w:r>
            </w:fldSimple>
          </w:p>
        </w:tc>
        <w:tc>
          <w:tcPr>
            <w:tcW w:w="709" w:type="dxa"/>
          </w:tcPr>
          <w:p w14:paraId="09D2C09B" w14:textId="77777777" w:rsidR="007878D7" w:rsidRDefault="007878D7" w:rsidP="007878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A638DD" w:rsidR="007878D7" w:rsidRPr="00410371" w:rsidRDefault="005A1D51" w:rsidP="007878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5D4AEAE9" w14:textId="77777777" w:rsidR="007878D7" w:rsidRDefault="007878D7" w:rsidP="007878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447C9B" w:rsidR="007878D7" w:rsidRPr="00410371" w:rsidRDefault="00000000" w:rsidP="00787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878D7">
                <w:rPr>
                  <w:b/>
                  <w:noProof/>
                  <w:sz w:val="28"/>
                </w:rPr>
                <w:t>18.2</w:t>
              </w:r>
            </w:fldSimple>
            <w:r w:rsidR="007878D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878D7" w:rsidRDefault="007878D7" w:rsidP="007878D7">
            <w:pPr>
              <w:pStyle w:val="CRCoverPage"/>
              <w:spacing w:after="0"/>
              <w:rPr>
                <w:noProof/>
              </w:rPr>
            </w:pPr>
          </w:p>
        </w:tc>
      </w:tr>
      <w:tr w:rsidR="007878D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7878D7" w:rsidRDefault="007878D7" w:rsidP="007878D7">
            <w:pPr>
              <w:pStyle w:val="CRCoverPage"/>
              <w:spacing w:after="0"/>
              <w:rPr>
                <w:noProof/>
              </w:rPr>
            </w:pPr>
          </w:p>
        </w:tc>
      </w:tr>
      <w:tr w:rsidR="007878D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7878D7" w:rsidRPr="00F25D98" w:rsidRDefault="007878D7" w:rsidP="007878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78D7" w14:paraId="296CF086" w14:textId="77777777" w:rsidTr="00547111">
        <w:tc>
          <w:tcPr>
            <w:tcW w:w="9641" w:type="dxa"/>
            <w:gridSpan w:val="9"/>
          </w:tcPr>
          <w:p w14:paraId="7D4A60B5" w14:textId="77777777" w:rsidR="007878D7" w:rsidRDefault="007878D7" w:rsidP="00787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F7033" w:rsidR="00F25D98" w:rsidRDefault="00366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2FD5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803CB">
                <w:t>Correction in</w:t>
              </w:r>
              <w:r w:rsidR="00F47152">
                <w:t xml:space="preserve"> the </w:t>
              </w:r>
              <w:r w:rsidR="004803CB">
                <w:t>description of request</w:t>
              </w:r>
              <w:r w:rsidR="008677A7">
                <w:t>or</w:t>
              </w:r>
              <w:r w:rsidR="004803CB">
                <w:t xml:space="preserve"> identifier in </w:t>
              </w:r>
              <w:r w:rsidR="004803CB" w:rsidRPr="004803CB">
                <w:t>ACR request</w:t>
              </w:r>
              <w:r w:rsidR="004803CB">
                <w:t xml:space="preserve"> table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6149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E153A">
                <w:rPr>
                  <w:noProof/>
                </w:rPr>
                <w:t>II</w:t>
              </w:r>
              <w:r w:rsidR="00366861">
                <w:rPr>
                  <w:noProof/>
                </w:rPr>
                <w:t>T</w:t>
              </w:r>
              <w:r w:rsidR="004E153A">
                <w:rPr>
                  <w:noProof/>
                </w:rPr>
                <w:t xml:space="preserve"> Delhi</w:t>
              </w:r>
            </w:fldSimple>
            <w:r w:rsidR="00366861">
              <w:rPr>
                <w:noProof/>
              </w:rPr>
              <w:t>, IIT</w:t>
            </w:r>
            <w:r w:rsidR="003016B1">
              <w:rPr>
                <w:noProof/>
              </w:rPr>
              <w:t xml:space="preserve"> Bhilai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CEFE4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E153A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69D4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E153A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56AEF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771D">
                <w:rPr>
                  <w:noProof/>
                </w:rPr>
                <w:t>2023-04-</w:t>
              </w:r>
              <w:r w:rsidR="005A1D51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37FEA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E153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4753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84771D">
                <w:rPr>
                  <w:noProof/>
                </w:rPr>
                <w:t>l</w:t>
              </w:r>
              <w:r w:rsidR="004E153A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902599" w:rsidR="001E41F3" w:rsidRDefault="00F47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update the description of the information element</w:t>
            </w:r>
            <w:r w:rsidR="00497E2B">
              <w:rPr>
                <w:noProof/>
              </w:rPr>
              <w:t xml:space="preserve"> (IE)</w:t>
            </w:r>
            <w:r>
              <w:rPr>
                <w:noProof/>
              </w:rPr>
              <w:t xml:space="preserve"> requ</w:t>
            </w:r>
            <w:r w:rsidR="003016B1">
              <w:rPr>
                <w:noProof/>
              </w:rPr>
              <w:t>e</w:t>
            </w:r>
            <w:r>
              <w:rPr>
                <w:noProof/>
              </w:rPr>
              <w:t>st</w:t>
            </w:r>
            <w:r w:rsidR="008677A7">
              <w:rPr>
                <w:noProof/>
              </w:rPr>
              <w:t>o</w:t>
            </w:r>
            <w:r>
              <w:rPr>
                <w:noProof/>
              </w:rPr>
              <w:t xml:space="preserve">r identifier  </w:t>
            </w:r>
            <w:r w:rsidR="003705CE">
              <w:rPr>
                <w:noProof/>
              </w:rPr>
              <w:t>in the t</w:t>
            </w:r>
            <w:r w:rsidR="003705CE" w:rsidRPr="00F47152">
              <w:rPr>
                <w:noProof/>
              </w:rPr>
              <w:t>able 8.8.4.4-1</w:t>
            </w:r>
            <w:r w:rsidR="003705CE">
              <w:rPr>
                <w:noProof/>
              </w:rPr>
              <w:t xml:space="preserve"> of the clause 8.8.4.4 ”ACR request” to a  identifier</w:t>
            </w:r>
            <w:r w:rsidR="008677A7">
              <w:rPr>
                <w:noProof/>
              </w:rPr>
              <w:t xml:space="preserve"> instead of unique identifier</w:t>
            </w:r>
            <w:r>
              <w:rPr>
                <w:noProof/>
              </w:rPr>
              <w:t xml:space="preserve"> </w:t>
            </w:r>
            <w:r w:rsidR="003705CE">
              <w:rPr>
                <w:noProof/>
              </w:rPr>
              <w:t>”</w:t>
            </w:r>
            <w:r>
              <w:rPr>
                <w:noProof/>
              </w:rPr>
              <w:t xml:space="preserve"> to </w:t>
            </w:r>
            <w:r w:rsidR="008677A7">
              <w:rPr>
                <w:noProof/>
              </w:rPr>
              <w:t xml:space="preserve">bring the clarity as requestor identifier (EASID) is not a unique identifier.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1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F018B4" w:rsidR="00F47152" w:rsidRDefault="00F47152" w:rsidP="00F47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update the description of the information element requ</w:t>
            </w:r>
            <w:r w:rsidR="003016B1">
              <w:rPr>
                <w:noProof/>
              </w:rPr>
              <w:t>e</w:t>
            </w:r>
            <w:r>
              <w:rPr>
                <w:noProof/>
              </w:rPr>
              <w:t xml:space="preserve">ster identifier (EASID) in the table. </w:t>
            </w:r>
            <w:r w:rsidRPr="00F47152">
              <w:rPr>
                <w:noProof/>
              </w:rPr>
              <w:t>Table 8.8.4.4-1</w:t>
            </w:r>
            <w:r w:rsidR="003705CE">
              <w:rPr>
                <w:noProof/>
              </w:rPr>
              <w:t xml:space="preserve"> for the clause 8.8.4.4 “ACR request”</w:t>
            </w:r>
            <w:r w:rsidR="00497E2B">
              <w:rPr>
                <w:noProof/>
              </w:rPr>
              <w:t xml:space="preserve">. The EAS belonging to </w:t>
            </w:r>
            <w:r w:rsidR="00E04CE1">
              <w:rPr>
                <w:noProof/>
              </w:rPr>
              <w:t xml:space="preserve">a </w:t>
            </w:r>
            <w:r w:rsidR="00497E2B">
              <w:rPr>
                <w:noProof/>
              </w:rPr>
              <w:t>p</w:t>
            </w:r>
            <w:r w:rsidR="00E04CE1">
              <w:rPr>
                <w:noProof/>
              </w:rPr>
              <w:t>a</w:t>
            </w:r>
            <w:r w:rsidR="00497E2B">
              <w:rPr>
                <w:noProof/>
              </w:rPr>
              <w:t>rticular application will always have same EASID.</w:t>
            </w:r>
            <w:r w:rsidR="008677A7">
              <w:rPr>
                <w:noProof/>
              </w:rPr>
              <w:t xml:space="preserve"> Therefore, the description is updated to “Identifier of the requestor” instead of the “Unique identifier of the requestor for clarity.  </w:t>
            </w:r>
          </w:p>
        </w:tc>
      </w:tr>
      <w:tr w:rsidR="00F471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47152" w:rsidRDefault="00F47152" w:rsidP="00F471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47152" w:rsidRDefault="00F47152" w:rsidP="00F47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1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C13C09" w:rsidR="00F47152" w:rsidRDefault="003705CE" w:rsidP="003705CE">
            <w:pPr>
              <w:pStyle w:val="CRCoverPage"/>
              <w:tabs>
                <w:tab w:val="left" w:pos="8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Conflict in the description of unique requester identifier information element for ACR request as EASID is not unique identifier</w:t>
            </w:r>
            <w:r w:rsidR="00497E2B">
              <w:rPr>
                <w:noProof/>
              </w:rPr>
              <w:t xml:space="preserve"> but an identifier of an application</w:t>
            </w:r>
            <w:r>
              <w:rPr>
                <w:noProof/>
              </w:rPr>
              <w:t xml:space="preserve"> </w:t>
            </w:r>
          </w:p>
        </w:tc>
      </w:tr>
      <w:tr w:rsidR="00F47152" w14:paraId="034AF533" w14:textId="77777777" w:rsidTr="00547111">
        <w:tc>
          <w:tcPr>
            <w:tcW w:w="2694" w:type="dxa"/>
            <w:gridSpan w:val="2"/>
          </w:tcPr>
          <w:p w14:paraId="39D9EB5B" w14:textId="77777777" w:rsidR="00F47152" w:rsidRDefault="00F47152" w:rsidP="00F471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47152" w:rsidRDefault="00F47152" w:rsidP="00F47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1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CEE946" w:rsidR="00F47152" w:rsidRDefault="00F47152" w:rsidP="00F47152">
            <w:pPr>
              <w:pStyle w:val="CRCoverPage"/>
              <w:spacing w:after="0"/>
              <w:ind w:left="100"/>
              <w:rPr>
                <w:noProof/>
              </w:rPr>
            </w:pPr>
            <w:r w:rsidRPr="004E153A">
              <w:rPr>
                <w:noProof/>
              </w:rPr>
              <w:t>8.</w:t>
            </w:r>
            <w:r>
              <w:rPr>
                <w:noProof/>
              </w:rPr>
              <w:t>8</w:t>
            </w:r>
            <w:r w:rsidRPr="004E153A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Pr="004E153A">
              <w:rPr>
                <w:noProof/>
              </w:rPr>
              <w:t>.</w:t>
            </w:r>
            <w:r>
              <w:rPr>
                <w:noProof/>
              </w:rPr>
              <w:t>4</w:t>
            </w:r>
          </w:p>
        </w:tc>
      </w:tr>
      <w:tr w:rsidR="00F471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47152" w:rsidRDefault="00F47152" w:rsidP="00F471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47152" w:rsidRDefault="00F47152" w:rsidP="00F47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15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47152" w:rsidRDefault="00F47152" w:rsidP="00F471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47152" w:rsidRDefault="00F47152" w:rsidP="00F471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71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71C05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47152" w:rsidRDefault="00F47152" w:rsidP="00F471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47152" w:rsidRDefault="00F47152" w:rsidP="00F471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71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47152" w:rsidRDefault="00F47152" w:rsidP="00F471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9AD550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47152" w:rsidRDefault="00F47152" w:rsidP="00F471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47152" w:rsidRDefault="00F47152" w:rsidP="00F471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71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47152" w:rsidRDefault="00F47152" w:rsidP="00F471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F654AD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47152" w:rsidRDefault="00F47152" w:rsidP="00F471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47152" w:rsidRDefault="00F47152" w:rsidP="00F471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715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47152" w:rsidRDefault="00F47152" w:rsidP="00F471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47152" w:rsidRDefault="00F47152" w:rsidP="00F47152">
            <w:pPr>
              <w:pStyle w:val="CRCoverPage"/>
              <w:spacing w:after="0"/>
              <w:rPr>
                <w:noProof/>
              </w:rPr>
            </w:pPr>
          </w:p>
        </w:tc>
      </w:tr>
      <w:tr w:rsidR="00F4715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47152" w:rsidRDefault="00F47152" w:rsidP="00F471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715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47152" w:rsidRPr="008863B9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47152" w:rsidRPr="008863B9" w:rsidRDefault="00F47152" w:rsidP="00F471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71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47152" w:rsidRDefault="00F47152" w:rsidP="00F471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CEA9BC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627A4C" w14:textId="77777777" w:rsidR="001E41F3" w:rsidRDefault="001E41F3">
      <w:pPr>
        <w:rPr>
          <w:noProof/>
        </w:rPr>
      </w:pPr>
    </w:p>
    <w:p w14:paraId="475ECB13" w14:textId="77777777" w:rsidR="009E5FA5" w:rsidRDefault="009E5FA5">
      <w:pPr>
        <w:rPr>
          <w:noProof/>
        </w:rPr>
      </w:pPr>
    </w:p>
    <w:p w14:paraId="3E58FA69" w14:textId="77777777" w:rsidR="009E5FA5" w:rsidRDefault="009E5FA5">
      <w:pPr>
        <w:rPr>
          <w:noProof/>
        </w:rPr>
      </w:pPr>
    </w:p>
    <w:p w14:paraId="5E88500D" w14:textId="77777777" w:rsidR="009E5FA5" w:rsidRDefault="009E5FA5">
      <w:pPr>
        <w:rPr>
          <w:noProof/>
        </w:rPr>
      </w:pPr>
    </w:p>
    <w:p w14:paraId="311D2CBD" w14:textId="77777777" w:rsidR="009E5FA5" w:rsidRDefault="009E5FA5">
      <w:pPr>
        <w:rPr>
          <w:noProof/>
        </w:rPr>
      </w:pPr>
    </w:p>
    <w:p w14:paraId="034B44D0" w14:textId="77777777" w:rsidR="009E5FA5" w:rsidRDefault="009E5FA5">
      <w:pPr>
        <w:rPr>
          <w:noProof/>
        </w:rPr>
      </w:pPr>
    </w:p>
    <w:p w14:paraId="61842B5F" w14:textId="77777777" w:rsidR="009E5FA5" w:rsidRDefault="009E5FA5">
      <w:pPr>
        <w:rPr>
          <w:noProof/>
        </w:rPr>
      </w:pPr>
    </w:p>
    <w:p w14:paraId="3799973E" w14:textId="77777777" w:rsidR="009E5FA5" w:rsidRDefault="009E5FA5">
      <w:pPr>
        <w:rPr>
          <w:noProof/>
        </w:rPr>
      </w:pPr>
    </w:p>
    <w:p w14:paraId="6CED0E5B" w14:textId="77777777" w:rsidR="009E5FA5" w:rsidRDefault="009E5FA5">
      <w:pPr>
        <w:rPr>
          <w:noProof/>
        </w:rPr>
      </w:pPr>
    </w:p>
    <w:p w14:paraId="2D5D28EE" w14:textId="77777777" w:rsidR="009E5FA5" w:rsidRPr="009F2047" w:rsidRDefault="009E5FA5" w:rsidP="009E5FA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F2047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4E882784" w14:textId="77777777" w:rsidR="004E0C92" w:rsidRPr="00F477AF" w:rsidRDefault="004E0C92" w:rsidP="004E0C92">
      <w:pPr>
        <w:pStyle w:val="Heading4"/>
      </w:pPr>
      <w:bookmarkStart w:id="1" w:name="_Toc131200965"/>
      <w:bookmarkStart w:id="2" w:name="_Hlk132031686"/>
      <w:r w:rsidRPr="00F477AF">
        <w:t>8.8.4.4</w:t>
      </w:r>
      <w:r w:rsidRPr="00F477AF">
        <w:tab/>
        <w:t>ACR request</w:t>
      </w:r>
      <w:bookmarkEnd w:id="1"/>
    </w:p>
    <w:p w14:paraId="5860CA78" w14:textId="77777777" w:rsidR="004E0C92" w:rsidRPr="00F477AF" w:rsidRDefault="004E0C92" w:rsidP="004E0C92">
      <w:r w:rsidRPr="00F477AF">
        <w:t xml:space="preserve">Table 8.8.4.4-1 describes information elements for the ACR request sent </w:t>
      </w:r>
      <w:r>
        <w:t xml:space="preserve">either </w:t>
      </w:r>
      <w:r w:rsidRPr="00F477AF">
        <w:t>from the EEC to the S-EES or T-EES</w:t>
      </w:r>
      <w:r>
        <w:t>, or by the S-EAS to the S-EES</w:t>
      </w:r>
      <w:r w:rsidRPr="00F477AF">
        <w:t xml:space="preserve">. </w:t>
      </w:r>
    </w:p>
    <w:p w14:paraId="14443D6E" w14:textId="77777777" w:rsidR="004E0C92" w:rsidRPr="00F477AF" w:rsidRDefault="004E0C92" w:rsidP="00F47152">
      <w:pPr>
        <w:pStyle w:val="TH"/>
        <w:keepNext w:val="0"/>
        <w:keepLines w:val="0"/>
      </w:pPr>
      <w:r w:rsidRPr="00F477AF">
        <w:t>Table 8.8.4.4-1: ACR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E0C92" w:rsidRPr="00F477AF" w14:paraId="3DF686D7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564A7" w14:textId="788AD9C6" w:rsidR="004E0C92" w:rsidRPr="00F477AF" w:rsidRDefault="004E0C92" w:rsidP="00F47152">
            <w:pPr>
              <w:pStyle w:val="TAH"/>
              <w:keepNext w:val="0"/>
              <w:keepLines w:val="0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31D48" w14:textId="77777777" w:rsidR="004E0C92" w:rsidRPr="00F477AF" w:rsidRDefault="004E0C92" w:rsidP="00F47152">
            <w:pPr>
              <w:pStyle w:val="TAH"/>
              <w:keepNext w:val="0"/>
              <w:keepLines w:val="0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718FD" w14:textId="77777777" w:rsidR="004E0C92" w:rsidRPr="00F477AF" w:rsidRDefault="004E0C92" w:rsidP="00F47152">
            <w:pPr>
              <w:pStyle w:val="TAH"/>
              <w:keepNext w:val="0"/>
              <w:keepLines w:val="0"/>
            </w:pPr>
            <w:r w:rsidRPr="00F477AF">
              <w:t>Description</w:t>
            </w:r>
          </w:p>
        </w:tc>
      </w:tr>
      <w:tr w:rsidR="004E0C92" w:rsidRPr="00F477AF" w14:paraId="12A26944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B35C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F477AF"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08E50" w14:textId="77777777" w:rsidR="004E0C92" w:rsidRPr="00F477AF" w:rsidRDefault="004E0C92" w:rsidP="00F47152">
            <w:pPr>
              <w:pStyle w:val="TAC"/>
              <w:keepNext w:val="0"/>
              <w:keepLines w:val="0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06E3F" w14:textId="1B06829E" w:rsidR="004E0C92" w:rsidRPr="00F477AF" w:rsidRDefault="004E0C92" w:rsidP="00F47152">
            <w:pPr>
              <w:pStyle w:val="TAL"/>
              <w:keepNext w:val="0"/>
              <w:keepLines w:val="0"/>
            </w:pPr>
            <w:del w:id="3" w:author="Ashish Singh Patel" w:date="2023-04-19T11:43:00Z">
              <w:r w:rsidRPr="00F477AF" w:rsidDel="008677A7">
                <w:delText>Unique</w:delText>
              </w:r>
            </w:del>
            <w:r w:rsidRPr="00F477AF">
              <w:t xml:space="preserve"> </w:t>
            </w:r>
            <w:del w:id="4" w:author="Ashish Singh Patel" w:date="2023-04-19T11:43:00Z">
              <w:r w:rsidRPr="00F477AF" w:rsidDel="008677A7">
                <w:delText>i</w:delText>
              </w:r>
            </w:del>
            <w:ins w:id="5" w:author="Ashish Singh Patel" w:date="2023-04-19T11:43:00Z">
              <w:r w:rsidR="008677A7">
                <w:t>I</w:t>
              </w:r>
            </w:ins>
            <w:r w:rsidRPr="00F477AF">
              <w:t>dentifier of the requestor (i.e. EECID or</w:t>
            </w:r>
            <w:ins w:id="6" w:author="Syed Majed Ashraf" w:date="2023-04-10T15:58:00Z">
              <w:r w:rsidR="003016B1">
                <w:t xml:space="preserve"> </w:t>
              </w:r>
            </w:ins>
            <w:r w:rsidRPr="00F477AF">
              <w:t xml:space="preserve"> EASID</w:t>
            </w:r>
            <w:ins w:id="7" w:author="Syed Majed Ashraf" w:date="2023-04-10T15:58:00Z">
              <w:r w:rsidR="003016B1">
                <w:t xml:space="preserve"> </w:t>
              </w:r>
            </w:ins>
            <w:r w:rsidRPr="00F477AF">
              <w:t>).</w:t>
            </w:r>
          </w:p>
        </w:tc>
      </w:tr>
      <w:tr w:rsidR="004E0C92" w:rsidRPr="00F477AF" w14:paraId="0502DEEC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D0B46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677C3" w14:textId="77777777" w:rsidR="004E0C92" w:rsidRPr="00F477AF" w:rsidRDefault="004E0C92" w:rsidP="00F47152">
            <w:pPr>
              <w:pStyle w:val="TAC"/>
              <w:keepNext w:val="0"/>
              <w:keepLines w:val="0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D4D13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F477AF">
              <w:rPr>
                <w:rFonts w:cs="Arial"/>
              </w:rPr>
              <w:t>Security credentials resulting from a successful authorization for the edge computing service.</w:t>
            </w:r>
          </w:p>
        </w:tc>
      </w:tr>
      <w:tr w:rsidR="004E0C92" w:rsidRPr="00F477AF" w14:paraId="2713303F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EB184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082301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CEE1E" w14:textId="77777777" w:rsidR="004E0C92" w:rsidRPr="00F477AF" w:rsidRDefault="004E0C92" w:rsidP="00F47152">
            <w:pPr>
              <w:pStyle w:val="TAC"/>
              <w:keepNext w:val="0"/>
              <w:keepLines w:val="0"/>
            </w:pPr>
            <w:r w:rsidRPr="0008230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7D495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rFonts w:cs="Arial"/>
              </w:rPr>
            </w:pPr>
            <w:r w:rsidRPr="00082301">
              <w:t>Identifier of the EAS</w:t>
            </w:r>
          </w:p>
        </w:tc>
      </w:tr>
      <w:tr w:rsidR="004E0C92" w:rsidRPr="00F477AF" w14:paraId="22A788AF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EABBE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F5D1B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3C0C8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F477AF">
              <w:t>The identifier of the UE (i.e. GPSI).</w:t>
            </w:r>
          </w:p>
        </w:tc>
      </w:tr>
      <w:tr w:rsidR="004E0C92" w:rsidRPr="00F477AF" w14:paraId="6A25CC0A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354C1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AB1260">
              <w:t>Predicted/Expected UE location or Expected AC Geographical Service Area (NOTE</w:t>
            </w:r>
            <w:r>
              <w:t xml:space="preserve"> </w:t>
            </w:r>
            <w:r w:rsidRPr="00AB1260">
              <w:t>8)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725EA" w14:textId="77777777" w:rsidR="004E0C92" w:rsidRDefault="004E0C92" w:rsidP="00F47152">
            <w:pPr>
              <w:pStyle w:val="TAC"/>
              <w:keepNext w:val="0"/>
              <w:keepLines w:val="0"/>
            </w:pPr>
            <w:r w:rsidRPr="00AB126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64584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AB1260">
              <w:t xml:space="preserve">The predicted/expected location information of the UE. The UE location is described in clause 7.3.2 or the predicted/expected </w:t>
            </w:r>
            <w:proofErr w:type="spellStart"/>
            <w:r w:rsidRPr="00AB1260">
              <w:t>Expected</w:t>
            </w:r>
            <w:proofErr w:type="spellEnd"/>
            <w:r w:rsidRPr="00AB1260">
              <w:t xml:space="preserve"> AC Geographical Service Area as described in clause 7.3.3.3</w:t>
            </w:r>
          </w:p>
        </w:tc>
      </w:tr>
      <w:tr w:rsidR="004E0C92" w:rsidRPr="00F477AF" w14:paraId="74A676C7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19BD6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431687">
              <w:t>ACID</w:t>
            </w:r>
            <w:r w:rsidRPr="00E23103">
              <w:t xml:space="preserve"> (NOTE</w:t>
            </w:r>
            <w:r>
              <w:t> </w:t>
            </w:r>
            <w:r w:rsidRPr="00E23103">
              <w:t>10)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4326B" w14:textId="77777777" w:rsidR="004E0C92" w:rsidRPr="00F477AF" w:rsidRDefault="004E0C92" w:rsidP="00F47152">
            <w:pPr>
              <w:pStyle w:val="TAC"/>
              <w:keepNext w:val="0"/>
              <w:keepLines w:val="0"/>
            </w:pPr>
            <w:r w:rsidRPr="0043168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EE5E6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431687">
              <w:t>The identifier of the AC.</w:t>
            </w:r>
          </w:p>
        </w:tc>
      </w:tr>
      <w:tr w:rsidR="004E0C92" w:rsidRPr="00F477AF" w14:paraId="3CBF69DA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7A269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action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E6232" w14:textId="77777777" w:rsidR="004E0C92" w:rsidRPr="00F477AF" w:rsidDel="005D3297" w:rsidRDefault="004E0C92" w:rsidP="00F47152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A0003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Indicates the ACR action (ACR initiation</w:t>
            </w:r>
            <w:r>
              <w:rPr>
                <w:rFonts w:ascii="Arial" w:hAnsi="Arial"/>
                <w:sz w:val="18"/>
              </w:rPr>
              <w:t>,</w:t>
            </w:r>
            <w:r w:rsidRPr="00F477AF">
              <w:rPr>
                <w:rFonts w:ascii="Arial" w:hAnsi="Arial"/>
                <w:sz w:val="18"/>
              </w:rPr>
              <w:t xml:space="preserve"> ACR determination</w:t>
            </w:r>
            <w:r w:rsidRPr="00E23103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or </w:t>
            </w:r>
            <w:r w:rsidRPr="00E23103">
              <w:rPr>
                <w:rFonts w:ascii="Arial" w:hAnsi="Arial"/>
                <w:sz w:val="18"/>
              </w:rPr>
              <w:t>ACR modification</w:t>
            </w:r>
            <w:r w:rsidRPr="00F477AF">
              <w:rPr>
                <w:rFonts w:ascii="Arial" w:hAnsi="Arial"/>
                <w:sz w:val="18"/>
              </w:rPr>
              <w:t>)</w:t>
            </w:r>
          </w:p>
        </w:tc>
      </w:tr>
      <w:tr w:rsidR="004E0C92" w:rsidRPr="00F477AF" w14:paraId="13BA9B70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CA637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1538A" w14:textId="77777777" w:rsidR="004E0C92" w:rsidRPr="00F477AF" w:rsidDel="005D3297" w:rsidRDefault="004E0C92" w:rsidP="00F47152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E9A85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IEs to be included in an ACR request message when ACR action indicates it is ACR initiation request.</w:t>
            </w:r>
          </w:p>
        </w:tc>
      </w:tr>
      <w:tr w:rsidR="004E0C92" w:rsidRPr="00F477AF" w14:paraId="168A303E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9D73A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F477AF"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2BE1D" w14:textId="77777777" w:rsidR="004E0C92" w:rsidRPr="00F477AF" w:rsidRDefault="004E0C92" w:rsidP="00F47152">
            <w:pPr>
              <w:pStyle w:val="TAC"/>
              <w:keepNext w:val="0"/>
              <w:keepLines w:val="0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423B2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F477AF">
              <w:t>Endpoint information (e.g. URI, FQDN, IP 3-tuple) of the T-EAS.</w:t>
            </w:r>
          </w:p>
        </w:tc>
      </w:tr>
      <w:tr w:rsidR="004E0C92" w:rsidRPr="00F477AF" w14:paraId="195A83B4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9866D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BA1BDF">
              <w:rPr>
                <w:rFonts w:cs="Arial"/>
              </w:rPr>
              <w:t xml:space="preserve">&gt; Previous T-EAS Endpoint </w:t>
            </w:r>
            <w:r w:rsidRPr="00BA1BDF">
              <w:rPr>
                <w:rFonts w:eastAsia="Malgun Gothic"/>
                <w:lang w:eastAsia="ko-KR"/>
              </w:rPr>
              <w:t>(NOTE </w:t>
            </w:r>
            <w:r>
              <w:rPr>
                <w:rFonts w:eastAsia="Malgun Gothic"/>
                <w:lang w:eastAsia="ko-KR"/>
              </w:rPr>
              <w:t>7</w:t>
            </w:r>
            <w:r w:rsidRPr="00BA1BDF">
              <w:rPr>
                <w:rFonts w:eastAsia="Malgun Gothic"/>
                <w:lang w:eastAsia="ko-K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6DD83" w14:textId="77777777" w:rsidR="004E0C92" w:rsidRPr="00F477AF" w:rsidRDefault="004E0C92" w:rsidP="00F47152">
            <w:pPr>
              <w:pStyle w:val="TAC"/>
              <w:keepNext w:val="0"/>
              <w:keepLines w:val="0"/>
            </w:pPr>
            <w:r w:rsidRPr="00BA1BDF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CC33B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BA1BDF">
              <w:rPr>
                <w:rFonts w:cs="Arial"/>
              </w:rPr>
              <w:t>Endpoint information (e.g. URI, FQDN, IP 3-tuple) of the T-EAS of the previous ACR.</w:t>
            </w:r>
          </w:p>
        </w:tc>
      </w:tr>
      <w:tr w:rsidR="004E0C92" w:rsidRPr="00F477AF" w14:paraId="677E6856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B5EFE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DNAI of the T-EAS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7FE81" w14:textId="77777777" w:rsidR="004E0C92" w:rsidRPr="00F477AF" w:rsidRDefault="004E0C92" w:rsidP="00F47152">
            <w:pPr>
              <w:pStyle w:val="TAC"/>
              <w:keepNext w:val="0"/>
              <w:keepLines w:val="0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B7899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F477AF">
              <w:rPr>
                <w:lang w:eastAsia="ko-KR"/>
              </w:rPr>
              <w:t>DNAI information associated with the T-EAS.</w:t>
            </w:r>
          </w:p>
        </w:tc>
      </w:tr>
      <w:tr w:rsidR="004E0C92" w:rsidRPr="00F477AF" w14:paraId="4F28C6DB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59483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zh-CN"/>
              </w:rPr>
              <w:t>N6 Traffic Routing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F6DA8" w14:textId="77777777" w:rsidR="004E0C92" w:rsidRPr="00F477AF" w:rsidRDefault="004E0C92" w:rsidP="00F47152">
            <w:pPr>
              <w:pStyle w:val="TAC"/>
              <w:keepNext w:val="0"/>
              <w:keepLines w:val="0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EC0D6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F477AF">
              <w:rPr>
                <w:lang w:eastAsia="ko-KR"/>
              </w:rPr>
              <w:t>The N6 traffic routing information and/or routing profile ID corresponding to the T-EAS DNAI.</w:t>
            </w:r>
          </w:p>
        </w:tc>
      </w:tr>
      <w:tr w:rsidR="004E0C92" w:rsidRPr="00F477AF" w14:paraId="3F6390A8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195B9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2961C9">
              <w:t>&gt; Simultaneous  EAS 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9D610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 w:rsidRPr="00902247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60751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902247">
              <w:t>Indicates if simultaneous EAS connectivity is needed and the inactive time guidance for keeping connectivity towards the S-EAS.</w:t>
            </w:r>
          </w:p>
        </w:tc>
      </w:tr>
      <w:tr w:rsidR="004E0C92" w:rsidRPr="00F477AF" w14:paraId="5D48238A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15BE3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EAS notification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F1205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31BA3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F477AF">
              <w:rPr>
                <w:lang w:eastAsia="ko-KR"/>
              </w:rPr>
              <w:t>Indicates whether to notify the EAS about the need of ACR.</w:t>
            </w:r>
          </w:p>
        </w:tc>
      </w:tr>
      <w:tr w:rsidR="004E0C92" w:rsidRPr="00F477AF" w14:paraId="0AE5608D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8517B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546699">
              <w:t>&gt; Previous EAS notification indication (NOTE</w:t>
            </w:r>
            <w:r>
              <w:t> 7</w:t>
            </w:r>
            <w:r w:rsidRPr="00546699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AA830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 w:rsidRPr="0054669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2FE60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546699">
              <w:t>Indicates whether to notify the EAS about the cancellation of a previous ACR.</w:t>
            </w:r>
          </w:p>
        </w:tc>
      </w:tr>
      <w:tr w:rsidR="004E0C92" w:rsidRPr="00F477AF" w14:paraId="692C06D6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5B321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S-EAS endpoint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5AB6B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DE4B6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F477AF">
              <w:rPr>
                <w:lang w:eastAsia="ko-KR"/>
              </w:rPr>
              <w:t>Endpoint information of the S-EAS</w:t>
            </w:r>
          </w:p>
        </w:tc>
      </w:tr>
      <w:tr w:rsidR="004E0C92" w:rsidRPr="00F477AF" w14:paraId="1C6DFCBB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F3A8C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>
              <w:rPr>
                <w:lang w:val="en-US" w:eastAsia="ko-KR"/>
              </w:rPr>
              <w:t>&gt; ACR parameters (NOTE 9)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601E6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3A3C0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>
              <w:rPr>
                <w:lang w:val="en-US" w:eastAsia="ko-KR"/>
              </w:rPr>
              <w:t>Parameters of the ACR</w:t>
            </w:r>
          </w:p>
        </w:tc>
      </w:tr>
      <w:tr w:rsidR="004E0C92" w:rsidRPr="00F477AF" w14:paraId="7B8377CA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54EB3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>
              <w:rPr>
                <w:lang w:val="en-US" w:eastAsia="ko-KR"/>
              </w:rPr>
              <w:t>&gt;&gt;</w:t>
            </w:r>
            <w:r w:rsidRPr="00F226A6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Prediction</w:t>
            </w:r>
            <w:r w:rsidRPr="00F226A6">
              <w:rPr>
                <w:lang w:val="en-US" w:eastAsia="ko-KR"/>
              </w:rPr>
              <w:t xml:space="preserve"> expiration time</w:t>
            </w:r>
            <w:r>
              <w:rPr>
                <w:lang w:val="en-US" w:eastAsia="ko-KR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90EC9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226A6"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8DBC2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A4609F">
              <w:rPr>
                <w:lang w:val="en-US" w:eastAsia="ko-KR"/>
              </w:rPr>
              <w:t xml:space="preserve">The </w:t>
            </w:r>
            <w:r w:rsidRPr="009D67FE">
              <w:rPr>
                <w:lang w:val="en-US" w:eastAsia="ko-KR"/>
              </w:rPr>
              <w:t>estimated time the UE may</w:t>
            </w:r>
            <w:r w:rsidRPr="00A4609F">
              <w:rPr>
                <w:lang w:val="en-US" w:eastAsia="ko-KR"/>
              </w:rPr>
              <w:t xml:space="preserve"> reach the Predicted/Expected UE location or EAS service area at the latest</w:t>
            </w:r>
          </w:p>
        </w:tc>
      </w:tr>
      <w:tr w:rsidR="004E0C92" w:rsidRPr="00F477AF" w14:paraId="3EAB523F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78A2C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>
              <w:t>&gt; EEC context relocation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CBBB0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91299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Information required for EEC context relocation using the EEC context push or EEC context pull mechanisms.</w:t>
            </w:r>
          </w:p>
        </w:tc>
      </w:tr>
      <w:tr w:rsidR="004E0C92" w:rsidRPr="00F477AF" w14:paraId="045D7CEF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F0C7C" w14:textId="77777777" w:rsidR="004E0C92" w:rsidRPr="00113B2A" w:rsidRDefault="004E0C92" w:rsidP="00F47152">
            <w:pPr>
              <w:pStyle w:val="TAL"/>
              <w:keepNext w:val="0"/>
              <w:keepLines w:val="0"/>
              <w:rPr>
                <w:lang w:val="fr-FR"/>
              </w:rPr>
            </w:pPr>
            <w:r w:rsidRPr="00AC0781">
              <w:rPr>
                <w:lang w:val="fr-FR"/>
              </w:rPr>
              <w:t xml:space="preserve">&gt;&gt; EEC </w:t>
            </w:r>
            <w:proofErr w:type="spellStart"/>
            <w:r w:rsidRPr="00AC0781">
              <w:rPr>
                <w:lang w:val="fr-FR"/>
              </w:rPr>
              <w:t>Context</w:t>
            </w:r>
            <w:proofErr w:type="spellEnd"/>
            <w:r w:rsidRPr="00AC0781">
              <w:rPr>
                <w:lang w:val="fr-FR"/>
              </w:rPr>
              <w:t xml:space="preserve"> ID (NOTE</w:t>
            </w:r>
            <w:r>
              <w:rPr>
                <w:lang w:val="fr-FR"/>
              </w:rPr>
              <w:t> 5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EC378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DA4F1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082301">
              <w:rPr>
                <w:rFonts w:cs="Arial"/>
              </w:rPr>
              <w:t xml:space="preserve">Identifier of the EEC Context </w:t>
            </w:r>
          </w:p>
        </w:tc>
      </w:tr>
      <w:tr w:rsidR="004E0C92" w:rsidRPr="00F477AF" w14:paraId="5305F91F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E85F7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>
              <w:t>&gt;&gt; S-</w:t>
            </w:r>
            <w:r w:rsidRPr="00082301">
              <w:t>EES</w:t>
            </w:r>
            <w:r>
              <w:t xml:space="preserve"> </w:t>
            </w:r>
            <w:r w:rsidRPr="00082301">
              <w:t>ID (NOTE</w:t>
            </w:r>
            <w:r>
              <w:t>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B5FD7E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A9D6C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082301">
              <w:rPr>
                <w:rFonts w:cs="Arial"/>
              </w:rPr>
              <w:t>Identifier of the EES that provided EEC context ID.</w:t>
            </w:r>
          </w:p>
        </w:tc>
      </w:tr>
      <w:tr w:rsidR="004E0C92" w:rsidRPr="00F477AF" w14:paraId="4E368F55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2FFA4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>
              <w:t>&gt;&gt; S-EES endpoint (NOTE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60733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F1A73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082301">
              <w:rPr>
                <w:rFonts w:cs="Arial"/>
              </w:rPr>
              <w:t>The endpoint address (e.g. URI, IP address) of the EES that provided EEC context ID.</w:t>
            </w:r>
          </w:p>
        </w:tc>
      </w:tr>
      <w:tr w:rsidR="004E0C92" w:rsidRPr="00F477AF" w14:paraId="28E03FB3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59CC1" w14:textId="77777777" w:rsidR="004E0C92" w:rsidRPr="00113B2A" w:rsidRDefault="004E0C92" w:rsidP="00F47152">
            <w:pPr>
              <w:pStyle w:val="TAL"/>
              <w:keepNext w:val="0"/>
              <w:keepLines w:val="0"/>
              <w:rPr>
                <w:lang w:val="fr-FR"/>
              </w:rPr>
            </w:pPr>
            <w:r w:rsidRPr="00AC0781">
              <w:rPr>
                <w:lang w:val="fr-FR"/>
              </w:rPr>
              <w:t>&gt;&gt; T-EES ID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B48AB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F9691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AC0781">
              <w:t xml:space="preserve">Identifier of the T-EES. </w:t>
            </w:r>
          </w:p>
        </w:tc>
      </w:tr>
      <w:tr w:rsidR="004E0C92" w:rsidRPr="00F477AF" w14:paraId="3CAA7473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875CB" w14:textId="77777777" w:rsidR="004E0C92" w:rsidRPr="00113B2A" w:rsidRDefault="004E0C92" w:rsidP="00F47152">
            <w:pPr>
              <w:pStyle w:val="TAL"/>
              <w:keepNext w:val="0"/>
              <w:keepLines w:val="0"/>
              <w:rPr>
                <w:lang w:val="fr-FR"/>
              </w:rPr>
            </w:pPr>
            <w:r w:rsidRPr="00AC0781">
              <w:rPr>
                <w:lang w:val="fr-FR"/>
              </w:rPr>
              <w:t xml:space="preserve">&gt;&gt; T-EES </w:t>
            </w:r>
            <w:proofErr w:type="spellStart"/>
            <w:r w:rsidRPr="00AC0781">
              <w:rPr>
                <w:lang w:val="fr-FR"/>
              </w:rPr>
              <w:t>endpoint</w:t>
            </w:r>
            <w:proofErr w:type="spellEnd"/>
            <w:r w:rsidRPr="00AC0781">
              <w:rPr>
                <w:lang w:val="fr-FR"/>
              </w:rPr>
              <w:t xml:space="preserve">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BB652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E763A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AC0781">
              <w:t xml:space="preserve">The endpoint address (e.g. URI, IP address) of the T-EES. </w:t>
            </w:r>
          </w:p>
        </w:tc>
      </w:tr>
      <w:tr w:rsidR="004E0C92" w:rsidRPr="00F477AF" w14:paraId="1E0E22B2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23066" w14:textId="77777777" w:rsidR="004E0C92" w:rsidRPr="00F477AF" w:rsidDel="002C6DBA" w:rsidRDefault="004E0C92" w:rsidP="00F47152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eastAsia="Malgun Gothic" w:hAnsi="Arial"/>
                <w:sz w:val="18"/>
                <w:lang w:eastAsia="ko-KR"/>
              </w:rPr>
              <w:lastRenderedPageBreak/>
              <w:t>ACR determination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7A3FA" w14:textId="77777777" w:rsidR="004E0C92" w:rsidRPr="00F477AF" w:rsidDel="002C6DBA" w:rsidRDefault="004E0C92" w:rsidP="00F47152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A8F75" w14:textId="77777777" w:rsidR="004E0C92" w:rsidRPr="00F477AF" w:rsidDel="002C6DBA" w:rsidRDefault="004E0C92" w:rsidP="00F47152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</w:rPr>
              <w:t xml:space="preserve">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</w:t>
            </w:r>
            <w:r w:rsidRPr="00F477AF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 request.</w:t>
            </w:r>
          </w:p>
        </w:tc>
      </w:tr>
      <w:tr w:rsidR="004E0C92" w:rsidRPr="00F477AF" w14:paraId="04A5AE1B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5BA11" w14:textId="77777777" w:rsidR="004E0C92" w:rsidRPr="00F477AF" w:rsidRDefault="004E0C92" w:rsidP="00F47152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&gt; S-EAS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FE8E1" w14:textId="77777777" w:rsidR="004E0C92" w:rsidRPr="00F477AF" w:rsidRDefault="004E0C92" w:rsidP="00F47152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5DD3F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Endpoint information of the S-EAS</w:t>
            </w:r>
          </w:p>
        </w:tc>
      </w:tr>
      <w:tr w:rsidR="004E0C92" w:rsidRPr="00F477AF" w14:paraId="722A4F44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4EAB8" w14:textId="77777777" w:rsidR="004E0C92" w:rsidRDefault="004E0C92" w:rsidP="00F47152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ACR modification data</w:t>
            </w:r>
          </w:p>
          <w:p w14:paraId="347D756D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EB59B" w14:textId="77777777" w:rsidR="004E0C92" w:rsidRPr="00F477AF" w:rsidRDefault="004E0C92" w:rsidP="00F47152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9E16F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</w:rPr>
              <w:t xml:space="preserve">ACR </w:t>
            </w:r>
            <w:r w:rsidRPr="00E23103">
              <w:rPr>
                <w:rFonts w:ascii="Arial" w:eastAsia="Malgun Gothic" w:hAnsi="Arial"/>
                <w:sz w:val="18"/>
                <w:lang w:eastAsia="ko-KR"/>
              </w:rPr>
              <w:t>modification</w:t>
            </w:r>
            <w:r w:rsidRPr="00E23103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E23103">
              <w:rPr>
                <w:rFonts w:ascii="Arial" w:eastAsia="Malgun Gothic" w:hAnsi="Arial"/>
                <w:sz w:val="18"/>
                <w:lang w:eastAsia="ko-KR"/>
              </w:rPr>
              <w:t>modification request.</w:t>
            </w:r>
          </w:p>
        </w:tc>
      </w:tr>
      <w:tr w:rsidR="004E0C92" w:rsidRPr="00F477AF" w14:paraId="14441824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FCBED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 xml:space="preserve">&gt; S-EAS Endpoint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F366A" w14:textId="77777777" w:rsidR="004E0C92" w:rsidRPr="00F477AF" w:rsidRDefault="004E0C92" w:rsidP="00F47152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748E3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Endpoint information (e.g. URI, FQDN, IP 3-tuple) of the S-EAS.</w:t>
            </w:r>
          </w:p>
        </w:tc>
      </w:tr>
      <w:tr w:rsidR="004E0C92" w:rsidRPr="00F477AF" w14:paraId="74AF1032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ED13B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8D8818" w14:textId="77777777" w:rsidR="004E0C92" w:rsidRPr="00F477AF" w:rsidRDefault="004E0C92" w:rsidP="00F47152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ADB62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Endpoint information (e.g. URI, FQDN, IP 3-tuple) of the T-EAS.</w:t>
            </w:r>
          </w:p>
        </w:tc>
      </w:tr>
      <w:tr w:rsidR="004E0C92" w:rsidRPr="00F477AF" w14:paraId="5BA30F3B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D46F2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 ACR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7AAA0" w14:textId="77777777" w:rsidR="004E0C92" w:rsidRPr="00F477AF" w:rsidRDefault="004E0C92" w:rsidP="00F47152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98793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ACR parameters</w:t>
            </w:r>
          </w:p>
        </w:tc>
      </w:tr>
      <w:tr w:rsidR="004E0C92" w:rsidRPr="00F477AF" w14:paraId="1225A10B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C3BF4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&gt;&gt; Prediction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4BA3C" w14:textId="77777777" w:rsidR="004E0C92" w:rsidRPr="00F477AF" w:rsidRDefault="004E0C92" w:rsidP="00F47152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96B48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The estimated time the UE may reach the Predicted/Expected UE location or EAS service area at the latest</w:t>
            </w:r>
          </w:p>
        </w:tc>
      </w:tr>
      <w:tr w:rsidR="004E0C92" w:rsidRPr="00F477AF" w14:paraId="391AAFA2" w14:textId="77777777" w:rsidTr="008B0EC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FEE73" w14:textId="77777777" w:rsidR="004E0C92" w:rsidRPr="00F477AF" w:rsidRDefault="004E0C92" w:rsidP="00F47152">
            <w:pPr>
              <w:pStyle w:val="TAN"/>
              <w:keepNext w:val="0"/>
              <w:keepLines w:val="0"/>
            </w:pPr>
            <w:r w:rsidRPr="00F477AF">
              <w:t>NOTE 1:</w:t>
            </w:r>
            <w:r w:rsidRPr="00F477AF">
              <w:tab/>
              <w:t xml:space="preserve">This IE shall be present if the EAS notification indication </w:t>
            </w:r>
            <w:r>
              <w:t xml:space="preserve">or </w:t>
            </w:r>
            <w:r>
              <w:rPr>
                <w:rFonts w:cs="Arial"/>
              </w:rPr>
              <w:t xml:space="preserve">previous </w:t>
            </w:r>
            <w:r w:rsidRPr="00F62209">
              <w:rPr>
                <w:rFonts w:cs="Arial"/>
                <w:lang w:eastAsia="ko-KR"/>
              </w:rPr>
              <w:t>EAS notification indication</w:t>
            </w:r>
            <w:r w:rsidRPr="00F477AF">
              <w:t xml:space="preserve"> indicates that the EAS needs to be informed.</w:t>
            </w:r>
          </w:p>
          <w:p w14:paraId="3A8B883F" w14:textId="77777777" w:rsidR="004E0C92" w:rsidRPr="00F477AF" w:rsidRDefault="004E0C92" w:rsidP="00F47152">
            <w:pPr>
              <w:pStyle w:val="TAN"/>
              <w:keepNext w:val="0"/>
              <w:keepLines w:val="0"/>
            </w:pPr>
            <w:r w:rsidRPr="00F477AF">
              <w:t>NOTE 2:</w:t>
            </w:r>
            <w:r w:rsidRPr="00F477AF">
              <w:tab/>
            </w:r>
            <w:r w:rsidRPr="00E23103">
              <w:t xml:space="preserve">One of the </w:t>
            </w:r>
            <w:r w:rsidRPr="00F477AF">
              <w:t>ACR initiation</w:t>
            </w:r>
            <w:r>
              <w:t>,</w:t>
            </w:r>
            <w:r w:rsidRPr="00F477AF">
              <w:t xml:space="preserve"> ACR determination</w:t>
            </w:r>
            <w:r w:rsidRPr="00E23103">
              <w:t xml:space="preserve"> or ACR modification</w:t>
            </w:r>
            <w:r w:rsidRPr="00F477AF">
              <w:t xml:space="preserve"> shall be included corresponding to the ACR action.</w:t>
            </w:r>
          </w:p>
          <w:p w14:paraId="15F6A3E5" w14:textId="77777777" w:rsidR="004E0C92" w:rsidRPr="00F477AF" w:rsidRDefault="004E0C92" w:rsidP="00F47152">
            <w:pPr>
              <w:pStyle w:val="TAN"/>
              <w:keepNext w:val="0"/>
              <w:keepLines w:val="0"/>
            </w:pPr>
            <w:r w:rsidRPr="00F477AF">
              <w:t>NOTE 3:</w:t>
            </w:r>
            <w:r w:rsidRPr="00F477AF">
              <w:tab/>
              <w:t>This IE shall indicate ACR determination if the request originates from the S</w:t>
            </w:r>
            <w:r w:rsidRPr="00F477AF">
              <w:noBreakHyphen/>
              <w:t>EAS.</w:t>
            </w:r>
          </w:p>
          <w:p w14:paraId="31FA34DA" w14:textId="77777777" w:rsidR="004E0C92" w:rsidRDefault="004E0C92" w:rsidP="00F47152">
            <w:pPr>
              <w:pStyle w:val="TAN"/>
              <w:keepNext w:val="0"/>
              <w:keepLines w:val="0"/>
            </w:pPr>
            <w:r w:rsidRPr="00F477AF">
              <w:t>NOTE 4:</w:t>
            </w:r>
            <w:r w:rsidRPr="00F477AF">
              <w:tab/>
            </w:r>
            <w:r>
              <w:t>Void</w:t>
            </w:r>
            <w:r w:rsidRPr="00F477AF">
              <w:t>.</w:t>
            </w:r>
          </w:p>
          <w:p w14:paraId="66CA4C8F" w14:textId="77777777" w:rsidR="004E0C92" w:rsidRDefault="004E0C92" w:rsidP="00F47152">
            <w:pPr>
              <w:pStyle w:val="TAN"/>
              <w:keepNext w:val="0"/>
              <w:keepLines w:val="0"/>
            </w:pPr>
            <w:r w:rsidRPr="00082301">
              <w:t xml:space="preserve">NOTE </w:t>
            </w:r>
            <w:r>
              <w:t>5</w:t>
            </w:r>
            <w:r w:rsidRPr="00082301">
              <w:t>:</w:t>
            </w:r>
            <w:r w:rsidRPr="00082301">
              <w:tab/>
              <w:t>This IE may be present only if the request originates from the EEC towards the T-EES.</w:t>
            </w:r>
          </w:p>
          <w:p w14:paraId="79E80115" w14:textId="77777777" w:rsidR="004E0C92" w:rsidRDefault="004E0C92" w:rsidP="00F47152">
            <w:pPr>
              <w:pStyle w:val="TAN"/>
              <w:keepNext w:val="0"/>
              <w:keepLines w:val="0"/>
            </w:pPr>
            <w:r>
              <w:t>NOTE 6:</w:t>
            </w:r>
            <w:r>
              <w:tab/>
            </w:r>
            <w:r w:rsidRPr="00AC0781">
              <w:t>This IE may be present only if the request originates from the EEC towards the S-EES</w:t>
            </w:r>
            <w:r>
              <w:t>.</w:t>
            </w:r>
          </w:p>
          <w:p w14:paraId="547E7B7D" w14:textId="77777777" w:rsidR="004E0C92" w:rsidRPr="00AB1260" w:rsidRDefault="004E0C92" w:rsidP="00F47152">
            <w:pPr>
              <w:pStyle w:val="TAN"/>
              <w:keepNext w:val="0"/>
              <w:keepLines w:val="0"/>
            </w:pPr>
            <w:r>
              <w:t>NOTE 7:</w:t>
            </w:r>
            <w:r>
              <w:tab/>
              <w:t>These IEs shall be present when the EEC re-sends the ACR request as described in clause 8.8.1.3 to indicate a previous ACR is to be cancelled.</w:t>
            </w:r>
          </w:p>
          <w:p w14:paraId="135443CD" w14:textId="77777777" w:rsidR="004E0C92" w:rsidRDefault="004E0C92" w:rsidP="00F47152">
            <w:pPr>
              <w:pStyle w:val="TAN"/>
              <w:keepNext w:val="0"/>
              <w:keepLines w:val="0"/>
            </w:pPr>
            <w:r w:rsidRPr="00AB1260">
              <w:t>NOTE 8:</w:t>
            </w:r>
            <w:r>
              <w:tab/>
            </w:r>
            <w:r w:rsidRPr="00AB1260">
              <w:t>This IE may be present if the ACR procedure is for service continuity planning.</w:t>
            </w:r>
          </w:p>
          <w:p w14:paraId="22B9DDB3" w14:textId="77777777" w:rsidR="004E0C92" w:rsidRPr="00E23103" w:rsidRDefault="004E0C92" w:rsidP="00F47152">
            <w:pPr>
              <w:pStyle w:val="TAN"/>
              <w:keepNext w:val="0"/>
              <w:keepLines w:val="0"/>
            </w:pPr>
            <w:r w:rsidRPr="001A7FD7">
              <w:t xml:space="preserve">NOTE </w:t>
            </w:r>
            <w:r>
              <w:t>9</w:t>
            </w:r>
            <w:r w:rsidRPr="001A7FD7">
              <w:t xml:space="preserve">: </w:t>
            </w:r>
            <w:r w:rsidRPr="001A7FD7">
              <w:tab/>
              <w:t xml:space="preserve">This IE may be </w:t>
            </w:r>
            <w:r>
              <w:t xml:space="preserve">included </w:t>
            </w:r>
            <w:r w:rsidRPr="001A7FD7">
              <w:t>when the ACR is decided and executed for service continuity planning for a predicted/expected UE location.</w:t>
            </w:r>
          </w:p>
          <w:p w14:paraId="4F7AE7C7" w14:textId="77777777" w:rsidR="004E0C92" w:rsidRPr="00F477AF" w:rsidRDefault="004E0C92" w:rsidP="00F47152">
            <w:pPr>
              <w:pStyle w:val="TAN"/>
              <w:keepNext w:val="0"/>
              <w:keepLines w:val="0"/>
            </w:pPr>
            <w:r w:rsidRPr="00E23103">
              <w:t xml:space="preserve">NOTE 10: The IE shall be present when the action is ACR modification to </w:t>
            </w:r>
            <w:proofErr w:type="spellStart"/>
            <w:r w:rsidRPr="00E23103">
              <w:t>identiy</w:t>
            </w:r>
            <w:proofErr w:type="spellEnd"/>
            <w:r w:rsidRPr="00E23103">
              <w:t xml:space="preserve"> the ACR to be modified.</w:t>
            </w:r>
          </w:p>
        </w:tc>
      </w:tr>
      <w:bookmarkEnd w:id="2"/>
    </w:tbl>
    <w:p w14:paraId="3A01EFD5" w14:textId="0308C5CB" w:rsidR="00057D11" w:rsidRDefault="00057D11" w:rsidP="00057D11">
      <w:pPr>
        <w:rPr>
          <w:rFonts w:eastAsia="SimSun"/>
        </w:rPr>
      </w:pPr>
    </w:p>
    <w:p w14:paraId="775AA088" w14:textId="77777777" w:rsidR="00057D11" w:rsidRPr="00B51D76" w:rsidRDefault="00057D11" w:rsidP="00057D11">
      <w:pPr>
        <w:rPr>
          <w:rFonts w:eastAsia="SimSun"/>
        </w:rPr>
      </w:pPr>
    </w:p>
    <w:p w14:paraId="6ACD7FA8" w14:textId="77777777" w:rsidR="00057D11" w:rsidRDefault="00057D11" w:rsidP="00057D1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F2047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78B5AEC9" w14:textId="77777777" w:rsidR="009E5FA5" w:rsidRDefault="009E5FA5" w:rsidP="009E5FA5">
      <w:pPr>
        <w:rPr>
          <w:rFonts w:eastAsia="SimSun"/>
        </w:rPr>
      </w:pPr>
    </w:p>
    <w:p w14:paraId="6CFF451C" w14:textId="77777777" w:rsidR="009E5FA5" w:rsidRPr="00B51D76" w:rsidRDefault="009E5FA5" w:rsidP="009E5FA5">
      <w:pPr>
        <w:rPr>
          <w:rFonts w:eastAsia="SimSun"/>
        </w:rPr>
      </w:pPr>
    </w:p>
    <w:p w14:paraId="019D9D37" w14:textId="77777777" w:rsidR="009E5FA5" w:rsidRDefault="009E5FA5" w:rsidP="009E5FA5">
      <w:pPr>
        <w:rPr>
          <w:noProof/>
        </w:rPr>
      </w:pPr>
    </w:p>
    <w:p w14:paraId="68C9CD36" w14:textId="77777777" w:rsidR="001E41F3" w:rsidRDefault="001E41F3" w:rsidP="009E5FA5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85A8F" w14:textId="77777777" w:rsidR="00F56C08" w:rsidRDefault="00F56C08">
      <w:r>
        <w:separator/>
      </w:r>
    </w:p>
  </w:endnote>
  <w:endnote w:type="continuationSeparator" w:id="0">
    <w:p w14:paraId="51E8934C" w14:textId="77777777" w:rsidR="00F56C08" w:rsidRDefault="00F56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B33BF" w14:textId="77777777" w:rsidR="00F56C08" w:rsidRDefault="00F56C08">
      <w:r>
        <w:separator/>
      </w:r>
    </w:p>
  </w:footnote>
  <w:footnote w:type="continuationSeparator" w:id="0">
    <w:p w14:paraId="5EF82583" w14:textId="77777777" w:rsidR="00F56C08" w:rsidRDefault="00F56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ish Singh Patel">
    <w15:presenceInfo w15:providerId="Windows Live" w15:userId="678fd71dccd14fa5"/>
  </w15:person>
  <w15:person w15:author="Syed Majed Ashraf">
    <w15:presenceInfo w15:providerId="AD" w15:userId="S::ird13783@iitd.ac.in::a9a4b179-5aa1-462f-90e3-e13bf262f4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O3NDIzNjI0MTQzN7NQ0lEKTi0uzszPAykwrAUArjUBICwAAAA="/>
  </w:docVars>
  <w:rsids>
    <w:rsidRoot w:val="00022E4A"/>
    <w:rsid w:val="00017FE9"/>
    <w:rsid w:val="00022E4A"/>
    <w:rsid w:val="00057D11"/>
    <w:rsid w:val="00093EFD"/>
    <w:rsid w:val="000A6394"/>
    <w:rsid w:val="000B7FED"/>
    <w:rsid w:val="000C038A"/>
    <w:rsid w:val="000C6598"/>
    <w:rsid w:val="000D44B3"/>
    <w:rsid w:val="00145D43"/>
    <w:rsid w:val="00192C46"/>
    <w:rsid w:val="001934AA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93E98"/>
    <w:rsid w:val="002B5741"/>
    <w:rsid w:val="002C2D03"/>
    <w:rsid w:val="002E472E"/>
    <w:rsid w:val="003016B1"/>
    <w:rsid w:val="00305409"/>
    <w:rsid w:val="003609EF"/>
    <w:rsid w:val="0036231A"/>
    <w:rsid w:val="00366861"/>
    <w:rsid w:val="003705CE"/>
    <w:rsid w:val="00374DD4"/>
    <w:rsid w:val="003E1A36"/>
    <w:rsid w:val="00410371"/>
    <w:rsid w:val="004242F1"/>
    <w:rsid w:val="004803CB"/>
    <w:rsid w:val="00495EB2"/>
    <w:rsid w:val="00497E2B"/>
    <w:rsid w:val="004B75B7"/>
    <w:rsid w:val="004E0C92"/>
    <w:rsid w:val="004E153A"/>
    <w:rsid w:val="005141D9"/>
    <w:rsid w:val="0051580D"/>
    <w:rsid w:val="00521720"/>
    <w:rsid w:val="00547111"/>
    <w:rsid w:val="00584524"/>
    <w:rsid w:val="00592D74"/>
    <w:rsid w:val="005A1D51"/>
    <w:rsid w:val="005D258F"/>
    <w:rsid w:val="005D5F3B"/>
    <w:rsid w:val="005E2C44"/>
    <w:rsid w:val="00621188"/>
    <w:rsid w:val="006257ED"/>
    <w:rsid w:val="00653DE4"/>
    <w:rsid w:val="00665C47"/>
    <w:rsid w:val="00695808"/>
    <w:rsid w:val="006B46FB"/>
    <w:rsid w:val="006E21FB"/>
    <w:rsid w:val="007878D7"/>
    <w:rsid w:val="00792342"/>
    <w:rsid w:val="007977A8"/>
    <w:rsid w:val="007B512A"/>
    <w:rsid w:val="007C2097"/>
    <w:rsid w:val="007C3BE5"/>
    <w:rsid w:val="007D6A07"/>
    <w:rsid w:val="007F7259"/>
    <w:rsid w:val="008040A8"/>
    <w:rsid w:val="008279FA"/>
    <w:rsid w:val="0084771D"/>
    <w:rsid w:val="008626E7"/>
    <w:rsid w:val="008677A7"/>
    <w:rsid w:val="00870EE7"/>
    <w:rsid w:val="008863B9"/>
    <w:rsid w:val="00892FEA"/>
    <w:rsid w:val="008A45A6"/>
    <w:rsid w:val="008D3CCC"/>
    <w:rsid w:val="008D4717"/>
    <w:rsid w:val="008F3789"/>
    <w:rsid w:val="008F686C"/>
    <w:rsid w:val="009148DE"/>
    <w:rsid w:val="00941E30"/>
    <w:rsid w:val="00947334"/>
    <w:rsid w:val="009777D9"/>
    <w:rsid w:val="00991B88"/>
    <w:rsid w:val="009A5753"/>
    <w:rsid w:val="009A579D"/>
    <w:rsid w:val="009E0B4B"/>
    <w:rsid w:val="009E3297"/>
    <w:rsid w:val="009E5FA5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93511"/>
    <w:rsid w:val="00B968C8"/>
    <w:rsid w:val="00BA3EC5"/>
    <w:rsid w:val="00BA51D9"/>
    <w:rsid w:val="00BB5DFC"/>
    <w:rsid w:val="00BD279D"/>
    <w:rsid w:val="00BD6BB8"/>
    <w:rsid w:val="00C00EFF"/>
    <w:rsid w:val="00C62D3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4CE1"/>
    <w:rsid w:val="00E12BC5"/>
    <w:rsid w:val="00E13F3D"/>
    <w:rsid w:val="00E34898"/>
    <w:rsid w:val="00E4063B"/>
    <w:rsid w:val="00E53703"/>
    <w:rsid w:val="00E54524"/>
    <w:rsid w:val="00E6525F"/>
    <w:rsid w:val="00E81077"/>
    <w:rsid w:val="00EB09B7"/>
    <w:rsid w:val="00EE7D7C"/>
    <w:rsid w:val="00F14D14"/>
    <w:rsid w:val="00F25D98"/>
    <w:rsid w:val="00F300FB"/>
    <w:rsid w:val="00F47152"/>
    <w:rsid w:val="00F56C08"/>
    <w:rsid w:val="00FB6386"/>
    <w:rsid w:val="00FD2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845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845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8452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845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E5FA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1122</Words>
  <Characters>6397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Ashish Singh Patel</cp:lastModifiedBy>
  <cp:revision>14</cp:revision>
  <cp:lastPrinted>1899-12-31T23:00:00Z</cp:lastPrinted>
  <dcterms:created xsi:type="dcterms:W3CDTF">2023-04-10T11:08:00Z</dcterms:created>
  <dcterms:modified xsi:type="dcterms:W3CDTF">2023-04-26T13:59:00Z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